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5E8FF703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C_r01" w:date="2020-10-12T17:50:00Z">
        <w:r w:rsidR="005710EE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InterDigital" w:date="2020-10-13T10:15:00Z">
        <w:r w:rsidR="008D39D1">
          <w:rPr>
            <w:rFonts w:ascii="Arial" w:eastAsia="SimSun" w:hAnsi="Arial"/>
            <w:b/>
            <w:i/>
            <w:noProof/>
            <w:sz w:val="28"/>
          </w:rPr>
          <w:t>4</w:t>
        </w:r>
      </w:ins>
      <w:ins w:id="2" w:author="QC_r03" w:date="2020-10-13T14:11:00Z">
        <w:del w:id="3" w:author="InterDigital" w:date="2020-10-13T10:15:00Z">
          <w:r w:rsidR="003457F6" w:rsidDel="008D39D1">
            <w:rPr>
              <w:rFonts w:ascii="Arial" w:eastAsia="SimSun" w:hAnsi="Arial"/>
              <w:b/>
              <w:i/>
              <w:noProof/>
              <w:sz w:val="28"/>
            </w:rPr>
            <w:delText>3</w:delText>
          </w:r>
        </w:del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4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5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6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7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8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3F381C36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9" w:author="QC_r03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>, InterDigital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10" w:name="_Toc30155556"/>
      <w:bookmarkStart w:id="11" w:name="_Toc50022790"/>
      <w:bookmarkStart w:id="12" w:name="_Toc50023439"/>
      <w:bookmarkStart w:id="13" w:name="_Toc50024024"/>
      <w:bookmarkStart w:id="14" w:name="_Toc3953"/>
      <w:bookmarkStart w:id="15" w:name="_Toc24700"/>
      <w:bookmarkStart w:id="16" w:name="_Toc11565"/>
      <w:bookmarkStart w:id="17" w:name="_Toc25740483"/>
      <w:bookmarkStart w:id="18" w:name="_Toc23409922"/>
      <w:bookmarkStart w:id="19" w:name="_Toc29297"/>
      <w:bookmarkStart w:id="20" w:name="_Toc25417816"/>
      <w:bookmarkStart w:id="21" w:name="_Toc26238"/>
      <w:bookmarkStart w:id="22" w:name="_Toc25416993"/>
      <w:bookmarkStart w:id="23" w:name="_Toc50022070"/>
      <w:bookmarkStart w:id="24" w:name="_Toc20730732"/>
      <w:bookmarkStart w:id="25" w:name="_Toc11484"/>
      <w:bookmarkStart w:id="26" w:name="_Toc31639227"/>
      <w:bookmarkStart w:id="27" w:name="_Toc31361046"/>
      <w:bookmarkStart w:id="28" w:name="_Toc20147946"/>
      <w:bookmarkStart w:id="29" w:name="_Toc50310093"/>
      <w:bookmarkStart w:id="30" w:name="_Toc42770256"/>
      <w:bookmarkStart w:id="31" w:name="_Toc25417348"/>
      <w:bookmarkStart w:id="32" w:name="_Toc4787"/>
      <w:bookmarkStart w:id="33" w:name="_Toc43393397"/>
      <w:bookmarkStart w:id="34" w:name="_Toc42779312"/>
      <w:bookmarkStart w:id="35" w:name="_Toc27750"/>
      <w:bookmarkStart w:id="36" w:name="_Toc31296429"/>
      <w:bookmarkStart w:id="37" w:name="_Toc21913"/>
      <w:bookmarkStart w:id="38" w:name="_Toc5716"/>
      <w:bookmarkStart w:id="39" w:name="_Toc22195"/>
      <w:bookmarkStart w:id="40" w:name="_Toc5050"/>
      <w:bookmarkStart w:id="41" w:name="_Toc31448751"/>
      <w:bookmarkStart w:id="42" w:name="_Toc44004569"/>
      <w:bookmarkStart w:id="43" w:name="_Toc50021501"/>
      <w:bookmarkStart w:id="44" w:name="_Toc30155676"/>
      <w:bookmarkStart w:id="45" w:name="_Toc50579825"/>
      <w:bookmarkStart w:id="46" w:name="_Toc50725130"/>
      <w:r>
        <w:t>8</w:t>
      </w:r>
      <w:r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 xml:space="preserve">This clause is intended to list conclusions that have been agreed </w:t>
      </w:r>
      <w:proofErr w:type="gramStart"/>
      <w:r>
        <w:t>during the course of</w:t>
      </w:r>
      <w:proofErr w:type="gramEnd"/>
      <w:r>
        <w:t xml:space="preserve">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47" w:author="QC" w:date="2020-09-24T12:51:00Z"/>
        </w:rPr>
      </w:pPr>
      <w:ins w:id="48" w:author="QC" w:date="2020-09-24T12:50:00Z">
        <w:r>
          <w:t>8.8</w:t>
        </w:r>
        <w:r>
          <w:tab/>
          <w:t xml:space="preserve">Key Issue #8: </w:t>
        </w:r>
      </w:ins>
      <w:ins w:id="49" w:author="QC" w:date="2020-09-24T12:51:00Z">
        <w:r>
          <w:t>UE data as an input for analytics generation</w:t>
        </w:r>
      </w:ins>
    </w:p>
    <w:p w14:paraId="327FF9A3" w14:textId="77D26B90" w:rsidR="009144A2" w:rsidRDefault="009144A2" w:rsidP="009144A2">
      <w:pPr>
        <w:rPr>
          <w:ins w:id="50" w:author="QC" w:date="2020-09-24T12:52:00Z"/>
        </w:rPr>
      </w:pPr>
      <w:ins w:id="51" w:author="QC" w:date="2020-09-24T12:52:00Z">
        <w:r>
          <w:t>The following conclusions are agreed for Key Issue #8.</w:t>
        </w:r>
      </w:ins>
    </w:p>
    <w:p w14:paraId="5E755D1C" w14:textId="32C33D49" w:rsidR="009144A2" w:rsidRDefault="009144A2" w:rsidP="009144A2">
      <w:pPr>
        <w:rPr>
          <w:ins w:id="52" w:author="QC_r01" w:date="2020-10-12T17:55:00Z"/>
        </w:rPr>
      </w:pPr>
      <w:ins w:id="53" w:author="QC" w:date="2020-09-24T12:52:00Z">
        <w:r>
          <w:t xml:space="preserve">- </w:t>
        </w:r>
      </w:ins>
      <w:ins w:id="54" w:author="QC" w:date="2020-09-28T22:28:00Z">
        <w:r w:rsidR="00FA044C">
          <w:tab/>
        </w:r>
      </w:ins>
      <w:ins w:id="55" w:author="QC" w:date="2020-09-24T12:53:00Z">
        <w:r>
          <w:t>The user plane solution is agreed for UE data collection.</w:t>
        </w:r>
      </w:ins>
    </w:p>
    <w:p w14:paraId="0712DBFC" w14:textId="61C108DF" w:rsidR="005710EE" w:rsidRDefault="005710EE" w:rsidP="009144A2">
      <w:pPr>
        <w:rPr>
          <w:ins w:id="56" w:author="QC_r01" w:date="2020-10-12T17:56:00Z"/>
        </w:rPr>
      </w:pPr>
      <w:ins w:id="57" w:author="QC_r01" w:date="2020-10-12T17:55:00Z">
        <w:r>
          <w:t>-</w:t>
        </w:r>
        <w:r>
          <w:tab/>
          <w:t xml:space="preserve">NWDAF </w:t>
        </w:r>
        <w:del w:id="58" w:author="OPPO" w:date="2020-10-13T12:03:00Z">
          <w:r w:rsidDel="00CF2CDF">
            <w:delText>requests</w:delText>
          </w:r>
        </w:del>
      </w:ins>
      <w:ins w:id="59" w:author="OPPO" w:date="2020-10-13T12:03:00Z">
        <w:r w:rsidR="00CF2CDF">
          <w:t>interacts with</w:t>
        </w:r>
      </w:ins>
      <w:ins w:id="60" w:author="QC_r01" w:date="2020-10-12T17:55:00Z">
        <w:r>
          <w:t xml:space="preserve"> a</w:t>
        </w:r>
        <w:del w:id="61" w:author="QC_r03" w:date="2020-10-13T14:14:00Z">
          <w:r w:rsidDel="003457F6">
            <w:delText>n</w:delText>
          </w:r>
        </w:del>
        <w:r>
          <w:t xml:space="preserve"> </w:t>
        </w:r>
      </w:ins>
      <w:ins w:id="62" w:author="QC_r03" w:date="2020-10-13T14:11:00Z">
        <w:r w:rsidR="003457F6">
          <w:t xml:space="preserve">MNO </w:t>
        </w:r>
      </w:ins>
      <w:ins w:id="63" w:author="QC_r01" w:date="2020-10-12T17:55:00Z">
        <w:r>
          <w:t xml:space="preserve">AF </w:t>
        </w:r>
        <w:del w:id="64" w:author="QC_r03" w:date="2020-10-13T14:11:00Z">
          <w:r w:rsidDel="003457F6">
            <w:delText>(maybe in the MNO domain</w:delText>
          </w:r>
        </w:del>
        <w:del w:id="65" w:author="OPPO" w:date="2020-10-13T12:06:00Z">
          <w:r w:rsidDel="00CF2CDF">
            <w:delText xml:space="preserve"> </w:delText>
          </w:r>
          <w:commentRangeStart w:id="66"/>
          <w:r w:rsidDel="00CF2CDF">
            <w:delText>or in 3</w:delText>
          </w:r>
          <w:r w:rsidRPr="005710EE" w:rsidDel="00CF2CDF">
            <w:rPr>
              <w:vertAlign w:val="superscript"/>
            </w:rPr>
            <w:delText>rd</w:delText>
          </w:r>
          <w:r w:rsidDel="00CF2CDF">
            <w:delText xml:space="preserve"> part</w:delText>
          </w:r>
        </w:del>
        <w:del w:id="67" w:author="QC_r03" w:date="2020-10-13T14:11:00Z">
          <w:r w:rsidDel="003457F6">
            <w:delText>y</w:delText>
          </w:r>
        </w:del>
      </w:ins>
      <w:commentRangeEnd w:id="66"/>
      <w:del w:id="68" w:author="QC_r03" w:date="2020-10-13T14:11:00Z">
        <w:r w:rsidR="00CF2CDF" w:rsidDel="003457F6">
          <w:rPr>
            <w:rStyle w:val="CommentReference"/>
          </w:rPr>
          <w:commentReference w:id="66"/>
        </w:r>
      </w:del>
      <w:ins w:id="69" w:author="QC_r01" w:date="2020-10-12T17:55:00Z">
        <w:del w:id="70" w:author="QC_r03" w:date="2020-10-13T14:11:00Z">
          <w:r w:rsidDel="003457F6">
            <w:delText>)</w:delText>
          </w:r>
        </w:del>
        <w:r>
          <w:t xml:space="preserve"> for </w:t>
        </w:r>
      </w:ins>
      <w:ins w:id="71" w:author="OPPO" w:date="2020-10-13T12:04:00Z">
        <w:r w:rsidR="00CF2CDF">
          <w:t xml:space="preserve">UE data as an </w:t>
        </w:r>
      </w:ins>
      <w:ins w:id="72" w:author="QC_r01" w:date="2020-10-12T17:55:00Z">
        <w:r>
          <w:t>input</w:t>
        </w:r>
      </w:ins>
      <w:ins w:id="73" w:author="OPPO" w:date="2020-10-13T12:04:00Z">
        <w:r w:rsidR="00CF2CDF">
          <w:t xml:space="preserve"> for analytics generation</w:t>
        </w:r>
      </w:ins>
      <w:ins w:id="74" w:author="QC_r01" w:date="2020-10-12T17:56:00Z">
        <w:del w:id="75" w:author="OPPO" w:date="2020-10-13T12:04:00Z">
          <w:r w:rsidDel="00CF2CDF">
            <w:delText xml:space="preserve"> data</w:delText>
          </w:r>
        </w:del>
        <w:r>
          <w:t xml:space="preserve">, and the </w:t>
        </w:r>
        <w:del w:id="76" w:author="OPPO" w:date="2020-10-13T12:04:00Z">
          <w:r w:rsidDel="00CF2CDF">
            <w:delText>knowledge</w:delText>
          </w:r>
        </w:del>
      </w:ins>
      <w:ins w:id="77" w:author="OPPO" w:date="2020-10-13T12:04:00Z">
        <w:r w:rsidR="00CF2CDF">
          <w:t>data provided</w:t>
        </w:r>
      </w:ins>
      <w:ins w:id="78" w:author="QC_r01" w:date="2020-10-12T17:56:00Z">
        <w:r>
          <w:t xml:space="preserve"> </w:t>
        </w:r>
        <w:del w:id="79" w:author="OPPO" w:date="2020-10-13T12:05:00Z">
          <w:r w:rsidDel="00CF2CDF">
            <w:delText>at</w:delText>
          </w:r>
        </w:del>
      </w:ins>
      <w:ins w:id="80" w:author="OPPO" w:date="2020-10-13T12:05:00Z">
        <w:r w:rsidR="00CF2CDF">
          <w:t>by</w:t>
        </w:r>
      </w:ins>
      <w:ins w:id="81" w:author="QC_r01" w:date="2020-10-12T17:56:00Z">
        <w:r>
          <w:t xml:space="preserve"> the </w:t>
        </w:r>
      </w:ins>
      <w:ins w:id="82" w:author="QC_r03" w:date="2020-10-13T14:14:00Z">
        <w:r w:rsidR="003457F6">
          <w:t xml:space="preserve">MNO </w:t>
        </w:r>
      </w:ins>
      <w:ins w:id="83" w:author="QC_r01" w:date="2020-10-12T17:56:00Z">
        <w:r>
          <w:t xml:space="preserve">AF </w:t>
        </w:r>
        <w:del w:id="84" w:author="OPPO" w:date="2020-10-13T12:05:00Z">
          <w:r w:rsidDel="00CF2CDF">
            <w:delText xml:space="preserve">that data </w:delText>
          </w:r>
        </w:del>
        <w:r>
          <w:t>should be collected from UE.</w:t>
        </w:r>
      </w:ins>
    </w:p>
    <w:p w14:paraId="77474916" w14:textId="33F51AEF" w:rsidR="005710EE" w:rsidDel="00CF2CDF" w:rsidRDefault="005710EE" w:rsidP="009144A2">
      <w:pPr>
        <w:rPr>
          <w:ins w:id="85" w:author="QC_r01" w:date="2020-10-12T17:57:00Z"/>
          <w:del w:id="86" w:author="OPPO" w:date="2020-10-13T12:04:00Z"/>
        </w:rPr>
      </w:pPr>
      <w:commentRangeStart w:id="87"/>
      <w:ins w:id="88" w:author="QC_r01" w:date="2020-10-12T17:56:00Z">
        <w:del w:id="89" w:author="OPPO" w:date="2020-10-13T12:04:00Z">
          <w:r w:rsidDel="00CF2CDF">
            <w:delText>-</w:delText>
          </w:r>
          <w:r w:rsidDel="00CF2CDF">
            <w:tab/>
          </w:r>
        </w:del>
      </w:ins>
      <w:ins w:id="90" w:author="QC_r01" w:date="2020-10-12T17:57:00Z">
        <w:del w:id="91" w:author="OPPO" w:date="2020-10-13T12:04:00Z">
          <w:r w:rsidDel="00CF2CDF">
            <w:delText>T</w:delText>
          </w:r>
        </w:del>
      </w:ins>
      <w:ins w:id="92" w:author="QC_r01" w:date="2020-10-12T17:56:00Z">
        <w:del w:id="93" w:author="OPPO" w:date="2020-10-13T12:04:00Z">
          <w:r w:rsidDel="00CF2CDF">
            <w:delText xml:space="preserve">he UE </w:delText>
          </w:r>
        </w:del>
      </w:ins>
      <w:ins w:id="94" w:author="QC_r01" w:date="2020-10-12T17:57:00Z">
        <w:del w:id="95" w:author="OPPO" w:date="2020-10-13T12:04:00Z">
          <w:r w:rsidDel="00CF2CDF">
            <w:delText>A</w:delText>
          </w:r>
        </w:del>
      </w:ins>
      <w:ins w:id="96" w:author="QC_r01" w:date="2020-10-12T17:56:00Z">
        <w:del w:id="97" w:author="OPPO" w:date="2020-10-13T12:04:00Z">
          <w:r w:rsidDel="00CF2CDF">
            <w:delText xml:space="preserve">pplication client establishes a user plane connection with the AF for </w:delText>
          </w:r>
        </w:del>
      </w:ins>
      <w:ins w:id="98" w:author="QC_r01" w:date="2020-10-12T17:57:00Z">
        <w:del w:id="99" w:author="OPPO" w:date="2020-10-13T12:04:00Z">
          <w:r w:rsidDel="00CF2CDF">
            <w:delText>UE data collection.</w:delText>
          </w:r>
        </w:del>
      </w:ins>
      <w:commentRangeEnd w:id="87"/>
      <w:del w:id="100" w:author="OPPO" w:date="2020-10-13T12:04:00Z">
        <w:r w:rsidR="00CF2CDF" w:rsidDel="00CF2CDF">
          <w:rPr>
            <w:rStyle w:val="CommentReference"/>
          </w:rPr>
          <w:commentReference w:id="87"/>
        </w:r>
      </w:del>
    </w:p>
    <w:p w14:paraId="580A0442" w14:textId="2A107C5C" w:rsidR="005710EE" w:rsidDel="00CF2CDF" w:rsidRDefault="005710EE" w:rsidP="009144A2">
      <w:pPr>
        <w:rPr>
          <w:ins w:id="101" w:author="QC" w:date="2020-09-24T12:53:00Z"/>
          <w:del w:id="102" w:author="OPPO" w:date="2020-10-13T12:05:00Z"/>
        </w:rPr>
      </w:pPr>
      <w:ins w:id="103" w:author="QC_r01" w:date="2020-10-12T17:57:00Z">
        <w:del w:id="104" w:author="OPPO" w:date="2020-10-13T12:05:00Z">
          <w:r w:rsidDel="00CF2CDF">
            <w:delText>-</w:delText>
          </w:r>
          <w:r w:rsidDel="00CF2CDF">
            <w:tab/>
            <w:delText>The UE Application client is configured with the data that is reporte</w:delText>
          </w:r>
        </w:del>
      </w:ins>
      <w:ins w:id="105" w:author="QC_r01" w:date="2020-10-12T17:58:00Z">
        <w:del w:id="106" w:author="OPPO" w:date="2020-10-13T12:05:00Z">
          <w:r w:rsidDel="00CF2CDF">
            <w:delText>d to the AF.</w:delText>
          </w:r>
        </w:del>
      </w:ins>
    </w:p>
    <w:p w14:paraId="34100730" w14:textId="43A2B646" w:rsidR="009144A2" w:rsidDel="005710EE" w:rsidRDefault="009144A2" w:rsidP="009144A2">
      <w:pPr>
        <w:pStyle w:val="EditorsNote"/>
        <w:rPr>
          <w:ins w:id="107" w:author="QC" w:date="2020-09-24T12:53:00Z"/>
        </w:rPr>
      </w:pPr>
      <w:moveFromRangeStart w:id="108" w:author="QC_r01" w:date="2020-10-12T17:58:00Z" w:name="move53417914"/>
      <w:moveFrom w:id="109" w:author="QC_r01" w:date="2020-10-12T17:58:00Z">
        <w:ins w:id="110" w:author="QC" w:date="2020-09-24T12:53:00Z">
          <w:r w:rsidDel="005710EE">
            <w:t>Editor’s Note:</w:t>
          </w:r>
          <w:r w:rsidDel="005710EE">
            <w:tab/>
          </w:r>
        </w:ins>
        <w:ins w:id="111" w:author="QC" w:date="2020-09-24T12:54:00Z">
          <w:r w:rsidDel="005710EE">
            <w:t>W</w:t>
          </w:r>
        </w:ins>
        <w:ins w:id="112" w:author="QC" w:date="2020-09-24T12:53:00Z">
          <w:r w:rsidDel="005710EE">
            <w:t>hether solutio</w:t>
          </w:r>
        </w:ins>
        <w:ins w:id="113" w:author="QC" w:date="2020-09-24T12:54:00Z">
          <w:r w:rsidDel="005710EE">
            <w:t xml:space="preserve">n#27 or solution#64 are selected as </w:t>
          </w:r>
        </w:ins>
        <w:ins w:id="114" w:author="QC" w:date="2020-09-24T12:55:00Z">
          <w:r w:rsidDel="005710EE">
            <w:t>baseline or both solution #27 and solution #64 are captured in normative work will b</w:t>
          </w:r>
        </w:ins>
        <w:ins w:id="115" w:author="QC" w:date="2020-09-24T12:56:00Z">
          <w:r w:rsidDel="005710EE">
            <w:t xml:space="preserve">e further evaluated </w:t>
          </w:r>
        </w:ins>
        <w:ins w:id="116" w:author="QC" w:date="2020-09-24T12:55:00Z">
          <w:r w:rsidDel="005710EE">
            <w:t>based on SA4’s reply LS.</w:t>
          </w:r>
        </w:ins>
      </w:moveFrom>
    </w:p>
    <w:moveFromRangeEnd w:id="108"/>
    <w:p w14:paraId="453B3D69" w14:textId="06602976" w:rsidR="009144A2" w:rsidRDefault="00FA044C" w:rsidP="009144A2">
      <w:pPr>
        <w:rPr>
          <w:ins w:id="117" w:author="QC_r01" w:date="2020-10-12T17:58:00Z"/>
        </w:rPr>
      </w:pPr>
      <w:ins w:id="118" w:author="QC" w:date="2020-09-28T22:28:00Z">
        <w:r>
          <w:t>-</w:t>
        </w:r>
        <w:r>
          <w:tab/>
          <w:t xml:space="preserve">The </w:t>
        </w:r>
      </w:ins>
      <w:ins w:id="119" w:author="QC" w:date="2020-09-28T22:29:00Z">
        <w:r>
          <w:t>user plane solution can be applied to</w:t>
        </w:r>
      </w:ins>
      <w:ins w:id="120" w:author="Qualcomm-141" w:date="2020-09-29T20:44:00Z">
        <w:r w:rsidR="002B569C">
          <w:t xml:space="preserve"> collect analytics</w:t>
        </w:r>
      </w:ins>
      <w:ins w:id="121" w:author="QC_r03" w:date="2020-10-13T14:12:00Z">
        <w:r w:rsidR="003457F6">
          <w:t xml:space="preserve"> input</w:t>
        </w:r>
      </w:ins>
      <w:ins w:id="122" w:author="Qualcomm-141" w:date="2020-09-29T20:44:00Z">
        <w:r w:rsidR="002B569C">
          <w:t xml:space="preserve"> for</w:t>
        </w:r>
      </w:ins>
      <w:ins w:id="123" w:author="QC" w:date="2020-09-28T22:29:00Z">
        <w:r>
          <w:t xml:space="preserve"> both 3GPP defined services and non-3GPP def</w:t>
        </w:r>
      </w:ins>
      <w:ins w:id="124" w:author="QC" w:date="2020-09-28T22:30:00Z">
        <w:r>
          <w:t>ined services.</w:t>
        </w:r>
      </w:ins>
    </w:p>
    <w:p w14:paraId="6EEB261D" w14:textId="4218483F" w:rsidR="005710EE" w:rsidRDefault="005710EE" w:rsidP="005710EE">
      <w:pPr>
        <w:pStyle w:val="EditorsNote"/>
        <w:rPr>
          <w:ins w:id="125" w:author="QC" w:date="2020-09-28T22:30:00Z"/>
        </w:rPr>
      </w:pPr>
      <w:moveToRangeStart w:id="126" w:author="QC_r01" w:date="2020-10-12T17:58:00Z" w:name="move53417914"/>
      <w:moveTo w:id="127" w:author="QC_r01" w:date="2020-10-12T17:58:00Z">
        <w:r>
          <w:t>Editor’s Note:</w:t>
        </w:r>
        <w:r>
          <w:tab/>
          <w:t xml:space="preserve">Whether </w:t>
        </w:r>
      </w:moveTo>
      <w:ins w:id="128" w:author="OPPO" w:date="2020-10-13T12:05:00Z">
        <w:r w:rsidR="00CF2CDF">
          <w:t xml:space="preserve">UE reports data to the </w:t>
        </w:r>
      </w:ins>
      <w:ins w:id="129" w:author="QC_r03" w:date="2020-10-13T14:14:00Z">
        <w:r w:rsidR="003457F6">
          <w:t xml:space="preserve">MNO </w:t>
        </w:r>
      </w:ins>
      <w:ins w:id="130" w:author="OPPO" w:date="2020-10-13T12:05:00Z">
        <w:r w:rsidR="00CF2CDF">
          <w:t xml:space="preserve">AF </w:t>
        </w:r>
      </w:ins>
      <w:ins w:id="131" w:author="OPPO" w:date="2020-10-13T12:08:00Z">
        <w:r w:rsidR="00CF2CDF">
          <w:t xml:space="preserve">directly </w:t>
        </w:r>
      </w:ins>
      <w:ins w:id="132" w:author="OPPO" w:date="2020-10-13T12:05:00Z">
        <w:r w:rsidR="00CF2CDF">
          <w:t xml:space="preserve">(e.g. </w:t>
        </w:r>
      </w:ins>
      <w:ins w:id="133" w:author="OPPO" w:date="2020-10-13T12:06:00Z">
        <w:r w:rsidR="00CF2CDF">
          <w:t xml:space="preserve">as descried in </w:t>
        </w:r>
      </w:ins>
      <w:moveTo w:id="134" w:author="QC_r01" w:date="2020-10-12T17:58:00Z">
        <w:r>
          <w:t>solution#27</w:t>
        </w:r>
      </w:moveTo>
      <w:ins w:id="135" w:author="OPPO" w:date="2020-10-13T12:08:00Z">
        <w:r w:rsidR="00CF2CDF">
          <w:t>)</w:t>
        </w:r>
      </w:ins>
      <w:moveTo w:id="136" w:author="QC_r01" w:date="2020-10-12T17:58:00Z">
        <w:r>
          <w:t xml:space="preserve"> </w:t>
        </w:r>
      </w:moveTo>
      <w:ins w:id="137" w:author="OPPO" w:date="2020-10-13T12:08:00Z">
        <w:r w:rsidR="00CF2CDF">
          <w:t>and/</w:t>
        </w:r>
      </w:ins>
      <w:moveTo w:id="138" w:author="QC_r01" w:date="2020-10-12T17:58:00Z">
        <w:r>
          <w:t>or</w:t>
        </w:r>
      </w:moveTo>
      <w:ins w:id="139" w:author="OPPO" w:date="2020-10-13T12:08:00Z">
        <w:r w:rsidR="00CF2CDF">
          <w:t xml:space="preserve"> indirectly (e.g. as described in</w:t>
        </w:r>
      </w:ins>
      <w:moveTo w:id="140" w:author="QC_r01" w:date="2020-10-12T17:58:00Z">
        <w:r>
          <w:t xml:space="preserve"> solution#64</w:t>
        </w:r>
      </w:moveTo>
      <w:ins w:id="141" w:author="OPPO" w:date="2020-10-13T12:08:00Z">
        <w:r w:rsidR="00CF2CDF">
          <w:t>)</w:t>
        </w:r>
      </w:ins>
      <w:moveTo w:id="142" w:author="QC_r01" w:date="2020-10-12T17:58:00Z">
        <w:r>
          <w:t xml:space="preserve"> </w:t>
        </w:r>
        <w:del w:id="143" w:author="OPPO" w:date="2020-10-13T12:08:00Z">
          <w:r w:rsidDel="00CF2CDF">
            <w:delText xml:space="preserve">are selected as baseline or both solution #27 and solution #64 </w:delText>
          </w:r>
        </w:del>
        <w:r>
          <w:t xml:space="preserve">are </w:t>
        </w:r>
        <w:del w:id="144" w:author="OPPO" w:date="2020-10-13T12:09:00Z">
          <w:r w:rsidDel="00CF2CDF">
            <w:delText>captured in normative work</w:delText>
          </w:r>
        </w:del>
        <w:r>
          <w:t xml:space="preserve"> will be further evaluated</w:t>
        </w:r>
      </w:moveTo>
      <w:ins w:id="145" w:author="OPPO" w:date="2020-10-13T12:09:00Z">
        <w:r w:rsidR="00CF2CDF">
          <w:t xml:space="preserve"> and determined</w:t>
        </w:r>
      </w:ins>
      <w:moveTo w:id="146" w:author="QC_r01" w:date="2020-10-12T17:58:00Z">
        <w:r>
          <w:t xml:space="preserve"> based on SA4’s reply LS.</w:t>
        </w:r>
      </w:moveTo>
      <w:moveToRangeEnd w:id="126"/>
    </w:p>
    <w:p w14:paraId="29EF0A67" w14:textId="65779B01" w:rsidR="00FA044C" w:rsidDel="005710EE" w:rsidRDefault="00FA044C" w:rsidP="009144A2">
      <w:pPr>
        <w:rPr>
          <w:ins w:id="147" w:author="QC" w:date="2020-09-28T22:31:00Z"/>
          <w:del w:id="148" w:author="QC_r01" w:date="2020-10-12T17:58:00Z"/>
        </w:rPr>
      </w:pPr>
      <w:ins w:id="149" w:author="QC" w:date="2020-09-28T22:30:00Z">
        <w:del w:id="150" w:author="QC_r01" w:date="2020-10-12T17:58:00Z">
          <w:r w:rsidDel="005710EE">
            <w:delText xml:space="preserve">- </w:delText>
          </w:r>
          <w:r w:rsidDel="005710EE">
            <w:tab/>
            <w:delText>It is not supported to collect the application status informati</w:delText>
          </w:r>
        </w:del>
      </w:ins>
      <w:ins w:id="151" w:author="QC" w:date="2020-09-28T22:31:00Z">
        <w:del w:id="152" w:author="QC_r01" w:date="2020-10-12T17:58:00Z">
          <w:r w:rsidDel="005710EE">
            <w:delText xml:space="preserve">on from </w:delText>
          </w:r>
        </w:del>
      </w:ins>
      <w:ins w:id="153" w:author="Qualcomm-141" w:date="2020-09-29T20:45:00Z">
        <w:del w:id="154" w:author="QC_r01" w:date="2020-10-12T17:58:00Z">
          <w:r w:rsidR="002B569C" w:rsidDel="005710EE">
            <w:delText xml:space="preserve">the </w:delText>
          </w:r>
        </w:del>
      </w:ins>
      <w:ins w:id="155" w:author="QC" w:date="2020-09-28T22:31:00Z">
        <w:del w:id="156" w:author="QC_r01" w:date="2020-10-12T17:58:00Z">
          <w:r w:rsidDel="005710EE">
            <w:delText>UE as proposed in Soluti</w:delText>
          </w:r>
        </w:del>
      </w:ins>
      <w:ins w:id="157" w:author="QC" w:date="2020-09-28T22:32:00Z">
        <w:del w:id="158" w:author="QC_r01" w:date="2020-10-12T17:58:00Z">
          <w:r w:rsidDel="005710EE">
            <w:delText>o</w:delText>
          </w:r>
        </w:del>
      </w:ins>
      <w:ins w:id="159" w:author="QC" w:date="2020-09-28T22:31:00Z">
        <w:del w:id="160" w:author="QC_r01" w:date="2020-10-12T17:58:00Z">
          <w:r w:rsidDel="005710EE">
            <w:delText>n #29.</w:delText>
          </w:r>
        </w:del>
      </w:ins>
    </w:p>
    <w:p w14:paraId="7D79ED2C" w14:textId="4B82A0A4" w:rsidR="00FA044C" w:rsidDel="005710EE" w:rsidRDefault="00FA044C" w:rsidP="009144A2">
      <w:pPr>
        <w:rPr>
          <w:ins w:id="161" w:author="QC" w:date="2020-09-28T22:32:00Z"/>
          <w:del w:id="162" w:author="QC_r01" w:date="2020-10-12T17:58:00Z"/>
        </w:rPr>
      </w:pPr>
      <w:ins w:id="163" w:author="QC" w:date="2020-09-28T22:31:00Z">
        <w:del w:id="164" w:author="QC_r01" w:date="2020-10-12T17:58:00Z">
          <w:r w:rsidDel="005710EE">
            <w:lastRenderedPageBreak/>
            <w:delText>-</w:delText>
          </w:r>
          <w:r w:rsidDel="005710EE">
            <w:tab/>
            <w:delText>It is not supported to collect</w:delText>
          </w:r>
        </w:del>
      </w:ins>
      <w:ins w:id="165" w:author="Qualcomm-141" w:date="2020-09-29T20:45:00Z">
        <w:del w:id="166" w:author="QC_r01" w:date="2020-10-12T17:58:00Z">
          <w:r w:rsidR="002B569C" w:rsidRPr="002B569C" w:rsidDel="005710EE">
            <w:delText xml:space="preserve"> </w:delText>
          </w:r>
          <w:r w:rsidR="002B569C" w:rsidDel="005710EE">
            <w:delText>analytics for</w:delText>
          </w:r>
        </w:del>
      </w:ins>
      <w:ins w:id="167" w:author="QC" w:date="2020-09-28T22:31:00Z">
        <w:del w:id="168" w:author="QC_r01" w:date="2020-10-12T17:58:00Z">
          <w:r w:rsidDel="005710EE">
            <w:delText xml:space="preserve"> the URSP </w:delText>
          </w:r>
        </w:del>
      </w:ins>
      <w:ins w:id="169" w:author="QC" w:date="2020-09-28T22:32:00Z">
        <w:del w:id="170" w:author="QC_r01" w:date="2020-10-12T17:58:00Z">
          <w:r w:rsidDel="005710EE">
            <w:delText xml:space="preserve">enforcement from </w:delText>
          </w:r>
        </w:del>
      </w:ins>
      <w:ins w:id="171" w:author="Qualcomm-141" w:date="2020-09-29T20:45:00Z">
        <w:del w:id="172" w:author="QC_r01" w:date="2020-10-12T17:58:00Z">
          <w:r w:rsidR="002B569C" w:rsidDel="005710EE">
            <w:delText xml:space="preserve">the </w:delText>
          </w:r>
        </w:del>
      </w:ins>
      <w:ins w:id="173" w:author="QC" w:date="2020-09-28T22:32:00Z">
        <w:del w:id="174" w:author="QC_r01" w:date="2020-10-12T17:58:00Z">
          <w:r w:rsidDel="005710EE">
            <w:delText>UE as proposed in Solution#28.</w:delText>
          </w:r>
        </w:del>
      </w:ins>
    </w:p>
    <w:p w14:paraId="4FE66809" w14:textId="08754BB4" w:rsidR="00FA044C" w:rsidRPr="009144A2" w:rsidDel="005710EE" w:rsidRDefault="00FA044C" w:rsidP="009144A2">
      <w:pPr>
        <w:rPr>
          <w:ins w:id="175" w:author="QC" w:date="2020-09-24T11:35:00Z"/>
          <w:del w:id="176" w:author="QC_r01" w:date="2020-10-12T17:58:00Z"/>
        </w:rPr>
      </w:pPr>
      <w:ins w:id="177" w:author="QC" w:date="2020-09-28T22:32:00Z">
        <w:del w:id="178" w:author="QC_r01" w:date="2020-10-12T17:58:00Z">
          <w:r w:rsidDel="005710EE">
            <w:delText>-</w:delText>
          </w:r>
          <w:r w:rsidDel="005710EE">
            <w:tab/>
            <w:delText xml:space="preserve">It is not supported to collect </w:delText>
          </w:r>
        </w:del>
      </w:ins>
      <w:ins w:id="179" w:author="Qualcomm-141" w:date="2020-09-29T20:45:00Z">
        <w:del w:id="180" w:author="QC_r01" w:date="2020-10-12T17:58:00Z">
          <w:r w:rsidR="002B569C" w:rsidDel="005710EE">
            <w:delText xml:space="preserve">analytics for </w:delText>
          </w:r>
        </w:del>
      </w:ins>
      <w:ins w:id="181" w:author="QC" w:date="2020-09-28T22:32:00Z">
        <w:del w:id="182" w:author="QC_r01" w:date="2020-10-12T17:58:00Z">
          <w:r w:rsidDel="005710EE">
            <w:delText xml:space="preserve">the WLANSP </w:delText>
          </w:r>
        </w:del>
      </w:ins>
      <w:ins w:id="183" w:author="QC" w:date="2020-09-28T22:33:00Z">
        <w:del w:id="184" w:author="QC_r01" w:date="2020-10-12T17:58:00Z">
          <w:r w:rsidDel="005710EE">
            <w:delText>rule</w:delText>
          </w:r>
        </w:del>
      </w:ins>
      <w:ins w:id="185" w:author="Qualcomm-141" w:date="2020-09-29T20:45:00Z">
        <w:del w:id="186" w:author="QC_r01" w:date="2020-10-12T17:58:00Z">
          <w:r w:rsidR="002B569C" w:rsidDel="005710EE">
            <w:delText xml:space="preserve"> use</w:delText>
          </w:r>
        </w:del>
      </w:ins>
      <w:ins w:id="187" w:author="QC" w:date="2020-09-28T22:33:00Z">
        <w:del w:id="188" w:author="QC_r01" w:date="2020-10-12T17:58:00Z">
          <w:r w:rsidDel="005710EE">
            <w:delText xml:space="preserve"> </w:delText>
          </w:r>
        </w:del>
      </w:ins>
      <w:ins w:id="189" w:author="QC" w:date="2020-09-28T22:32:00Z">
        <w:del w:id="190" w:author="QC_r01" w:date="2020-10-12T17:58:00Z">
          <w:r w:rsidDel="005710EE">
            <w:delText>from</w:delText>
          </w:r>
        </w:del>
      </w:ins>
      <w:ins w:id="191" w:author="Qualcomm-141" w:date="2020-09-29T20:45:00Z">
        <w:del w:id="192" w:author="QC_r01" w:date="2020-10-12T17:58:00Z">
          <w:r w:rsidR="002B569C" w:rsidDel="005710EE">
            <w:delText xml:space="preserve"> the</w:delText>
          </w:r>
        </w:del>
      </w:ins>
      <w:ins w:id="193" w:author="QC" w:date="2020-09-28T22:32:00Z">
        <w:del w:id="194" w:author="QC_r01" w:date="2020-10-12T17:58:00Z">
          <w:r w:rsidDel="005710EE">
            <w:delText xml:space="preserve"> UE as proposed in Solution</w:delText>
          </w:r>
        </w:del>
      </w:ins>
      <w:ins w:id="195" w:author="QC" w:date="2020-09-28T22:33:00Z">
        <w:del w:id="196" w:author="QC_r01" w:date="2020-10-12T17:58:00Z">
          <w:r w:rsidDel="005710EE">
            <w:delText xml:space="preserve"> #62.</w:delText>
          </w:r>
        </w:del>
      </w:ins>
    </w:p>
    <w:p w14:paraId="0ADD9811" w14:textId="57300C78" w:rsidR="001F5231" w:rsidRDefault="001F5231" w:rsidP="0017007F">
      <w:pPr>
        <w:pStyle w:val="ListParagraph"/>
        <w:ind w:leftChars="0" w:left="284"/>
        <w:jc w:val="both"/>
        <w:rPr>
          <w:ins w:id="197" w:author="InterDigital" w:date="2020-10-13T10:04:00Z"/>
          <w:rFonts w:eastAsia="MS Mincho"/>
        </w:rPr>
      </w:pPr>
    </w:p>
    <w:p w14:paraId="695B4E81" w14:textId="147EF6A7" w:rsidR="008D39D1" w:rsidRDefault="008D39D1" w:rsidP="0017007F">
      <w:pPr>
        <w:pStyle w:val="ListParagraph"/>
        <w:ind w:leftChars="0" w:left="284"/>
        <w:jc w:val="both"/>
        <w:rPr>
          <w:ins w:id="198" w:author="InterDigital" w:date="2020-10-13T10:05:00Z"/>
          <w:rFonts w:eastAsia="MS Mincho"/>
        </w:rPr>
      </w:pPr>
      <w:ins w:id="199" w:author="InterDigital" w:date="2020-10-13T10:04:00Z">
        <w:r>
          <w:rPr>
            <w:rFonts w:eastAsia="MS Mincho"/>
          </w:rPr>
          <w:t>The following new types of UE data</w:t>
        </w:r>
      </w:ins>
      <w:ins w:id="200" w:author="InterDigital" w:date="2020-10-13T10:13:00Z">
        <w:r>
          <w:rPr>
            <w:rFonts w:eastAsia="MS Mincho"/>
          </w:rPr>
          <w:t xml:space="preserve"> and analy</w:t>
        </w:r>
      </w:ins>
      <w:ins w:id="201" w:author="InterDigital" w:date="2020-10-13T10:14:00Z">
        <w:r>
          <w:rPr>
            <w:rFonts w:eastAsia="MS Mincho"/>
          </w:rPr>
          <w:t>tics</w:t>
        </w:r>
      </w:ins>
      <w:ins w:id="202" w:author="InterDigital" w:date="2020-10-13T10:04:00Z">
        <w:r>
          <w:rPr>
            <w:rFonts w:eastAsia="MS Mincho"/>
          </w:rPr>
          <w:t xml:space="preserve"> are </w:t>
        </w:r>
      </w:ins>
      <w:ins w:id="203" w:author="InterDigital" w:date="2020-10-13T10:05:00Z">
        <w:r>
          <w:rPr>
            <w:rFonts w:eastAsia="MS Mincho"/>
          </w:rPr>
          <w:t>introduced for normative work:</w:t>
        </w:r>
      </w:ins>
    </w:p>
    <w:p w14:paraId="6D6583FC" w14:textId="271A75F2" w:rsidR="008D39D1" w:rsidRDefault="008D39D1" w:rsidP="008D39D1">
      <w:pPr>
        <w:pStyle w:val="ListParagraph"/>
        <w:numPr>
          <w:ilvl w:val="0"/>
          <w:numId w:val="8"/>
        </w:numPr>
        <w:ind w:leftChars="0"/>
        <w:jc w:val="both"/>
        <w:rPr>
          <w:ins w:id="204" w:author="InterDigital" w:date="2020-10-13T10:15:00Z"/>
          <w:rFonts w:eastAsia="MS Mincho"/>
          <w:lang w:val="en-US"/>
        </w:rPr>
      </w:pPr>
      <w:ins w:id="205" w:author="InterDigital" w:date="2020-10-13T10:14:00Z">
        <w:r>
          <w:rPr>
            <w:rFonts w:eastAsia="MS Mincho"/>
            <w:lang w:val="en-US"/>
          </w:rPr>
          <w:t>New NF load analytics as described in Solution #29</w:t>
        </w:r>
      </w:ins>
    </w:p>
    <w:p w14:paraId="4DAB4314" w14:textId="77777777" w:rsidR="008D39D1" w:rsidRDefault="008D39D1" w:rsidP="008D39D1">
      <w:pPr>
        <w:pStyle w:val="ListParagraph"/>
        <w:numPr>
          <w:ilvl w:val="0"/>
          <w:numId w:val="8"/>
        </w:numPr>
        <w:ind w:leftChars="0"/>
        <w:jc w:val="both"/>
        <w:rPr>
          <w:ins w:id="206" w:author="InterDigital" w:date="2020-10-13T10:15:00Z"/>
          <w:rFonts w:eastAsia="MS Mincho"/>
          <w:lang w:val="en-US"/>
        </w:rPr>
      </w:pPr>
      <w:ins w:id="207" w:author="InterDigital" w:date="2020-10-13T10:15:00Z">
        <w:r w:rsidRPr="006A6B72">
          <w:rPr>
            <w:rFonts w:eastAsia="MS Mincho"/>
            <w:lang w:val="en-US"/>
          </w:rPr>
          <w:t>Service experience contribution as described i</w:t>
        </w:r>
        <w:r>
          <w:rPr>
            <w:rFonts w:eastAsia="MS Mincho"/>
            <w:lang w:val="en-US"/>
          </w:rPr>
          <w:t>n Solution #63</w:t>
        </w:r>
      </w:ins>
    </w:p>
    <w:p w14:paraId="3D2B85E1" w14:textId="77777777" w:rsidR="008D39D1" w:rsidRPr="008D39D1" w:rsidRDefault="008D39D1" w:rsidP="008D39D1">
      <w:pPr>
        <w:pStyle w:val="ListParagraph"/>
        <w:ind w:leftChars="0" w:left="644"/>
        <w:jc w:val="both"/>
        <w:rPr>
          <w:ins w:id="208" w:author="QC" w:date="2020-09-24T11:12:00Z"/>
          <w:rFonts w:eastAsia="MS Mincho"/>
          <w:lang w:val="en-US"/>
          <w:rPrChange w:id="209" w:author="InterDigital" w:date="2020-10-13T10:05:00Z">
            <w:rPr>
              <w:ins w:id="210" w:author="QC" w:date="2020-09-24T11:12:00Z"/>
              <w:rFonts w:eastAsia="MS Mincho"/>
            </w:rPr>
          </w:rPrChange>
        </w:rPr>
        <w:pPrChange w:id="211" w:author="InterDigital" w:date="2020-10-13T10:15:00Z">
          <w:pPr>
            <w:pStyle w:val="ListParagraph"/>
            <w:ind w:leftChars="0" w:left="284"/>
            <w:jc w:val="both"/>
          </w:pPr>
        </w:pPrChange>
      </w:pPr>
    </w:p>
    <w:p w14:paraId="6A093780" w14:textId="77777777" w:rsidR="00436B4D" w:rsidRPr="008D39D1" w:rsidRDefault="00436B4D" w:rsidP="00D10C43">
      <w:pPr>
        <w:jc w:val="both"/>
        <w:rPr>
          <w:rFonts w:eastAsia="MS Mincho"/>
          <w:lang w:val="en-US"/>
          <w:rPrChange w:id="212" w:author="InterDigital" w:date="2020-10-13T10:05:00Z">
            <w:rPr>
              <w:rFonts w:eastAsia="MS Mincho"/>
            </w:rPr>
          </w:rPrChange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6" w:author="OPPO" w:date="2020-10-13T12:06:00Z" w:initials="OPPO">
    <w:p w14:paraId="20896638" w14:textId="7C59DCFB" w:rsidR="00CF2CDF" w:rsidRPr="00CF2CDF" w:rsidRDefault="00CF2CDF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Th</w:t>
      </w:r>
      <w:r>
        <w:rPr>
          <w:rFonts w:eastAsia="DengXian" w:hint="eastAsia"/>
          <w:lang w:eastAsia="zh-CN"/>
        </w:rPr>
        <w:t xml:space="preserve">e </w:t>
      </w:r>
      <w:r>
        <w:rPr>
          <w:rFonts w:eastAsia="DengXian"/>
          <w:lang w:eastAsia="zh-CN"/>
        </w:rPr>
        <w:t>new AF for UE data collection is always owned by Operator</w:t>
      </w:r>
    </w:p>
  </w:comment>
  <w:comment w:id="87" w:author="OPPO" w:date="2020-10-13T12:01:00Z" w:initials="OPPO">
    <w:p w14:paraId="39510C82" w14:textId="5C52EF53" w:rsidR="00CF2CDF" w:rsidRPr="00CF2CDF" w:rsidRDefault="00CF2CDF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>his</w:t>
      </w:r>
      <w:r>
        <w:rPr>
          <w:rFonts w:eastAsia="DengXian"/>
          <w:lang w:eastAsia="zh-CN"/>
        </w:rPr>
        <w:t xml:space="preserve"> is only for soln#27 and out of SA2 scope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0896638" w15:done="0"/>
  <w15:commentEx w15:paraId="39510C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896638" w16cid:durableId="233033C9"/>
  <w16cid:commentId w16cid:paraId="39510C82" w16cid:durableId="233033C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F28CE" w14:textId="77777777" w:rsidR="00CD706F" w:rsidRDefault="00CD706F">
      <w:r>
        <w:separator/>
      </w:r>
    </w:p>
  </w:endnote>
  <w:endnote w:type="continuationSeparator" w:id="0">
    <w:p w14:paraId="72491124" w14:textId="77777777" w:rsidR="00CD706F" w:rsidRDefault="00CD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3EFEE" w14:textId="77777777" w:rsidR="00CD706F" w:rsidRDefault="00CD706F">
      <w:r>
        <w:separator/>
      </w:r>
    </w:p>
  </w:footnote>
  <w:footnote w:type="continuationSeparator" w:id="0">
    <w:p w14:paraId="3F3F14A6" w14:textId="77777777" w:rsidR="00CD706F" w:rsidRDefault="00CD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5B41799"/>
    <w:multiLevelType w:val="hybridMultilevel"/>
    <w:tmpl w:val="B0ECD984"/>
    <w:lvl w:ilvl="0" w:tplc="DB58617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r01">
    <w15:presenceInfo w15:providerId="None" w15:userId="QC_r01"/>
  </w15:person>
  <w15:person w15:author="InterDigital">
    <w15:presenceInfo w15:providerId="None" w15:userId="InterDigital"/>
  </w15:person>
  <w15:person w15:author="QC_r03">
    <w15:presenceInfo w15:providerId="None" w15:userId="QC_r03"/>
  </w15:person>
  <w15:person w15:author="QC">
    <w15:presenceInfo w15:providerId="None" w15:userId="QC"/>
  </w15:person>
  <w15:person w15:author="OPPO">
    <w15:presenceInfo w15:providerId="None" w15:userId="OPPO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5D24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39D1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06F"/>
    <w:rsid w:val="00CD7657"/>
    <w:rsid w:val="00CE53C3"/>
    <w:rsid w:val="00CE55E2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3F3D8-A2E6-45FD-9D5A-77B5675F5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InterDigital</cp:lastModifiedBy>
  <cp:revision>3</cp:revision>
  <cp:lastPrinted>1900-12-31T23:00:00Z</cp:lastPrinted>
  <dcterms:created xsi:type="dcterms:W3CDTF">2020-10-13T14:02:00Z</dcterms:created>
  <dcterms:modified xsi:type="dcterms:W3CDTF">2020-10-13T14:15:00Z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